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EB220" w14:textId="7462F8A3" w:rsidR="008C5F17" w:rsidRDefault="008C5F17" w:rsidP="008C5F17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#93-e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7C582E">
        <w:rPr>
          <w:rFonts w:ascii="Arial" w:hAnsi="Arial" w:cs="Arial"/>
          <w:b/>
          <w:sz w:val="28"/>
          <w:szCs w:val="28"/>
        </w:rPr>
        <w:t>RP-21175</w:t>
      </w:r>
      <w:r>
        <w:rPr>
          <w:rFonts w:ascii="Arial" w:hAnsi="Arial" w:cs="Arial"/>
          <w:b/>
          <w:sz w:val="28"/>
          <w:szCs w:val="28"/>
        </w:rPr>
        <w:t>9</w:t>
      </w:r>
    </w:p>
    <w:p w14:paraId="6243FA10" w14:textId="25B41C84" w:rsidR="00AD3131" w:rsidRPr="00086CD0" w:rsidRDefault="008C5F17" w:rsidP="008C5F17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– 17, 2021</w:t>
      </w:r>
    </w:p>
    <w:p w14:paraId="710FA904" w14:textId="1E78C5D2" w:rsidR="0076101E" w:rsidRDefault="0076101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6F973FAE" w:rsidR="00AE25BF" w:rsidRPr="00F53F0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bCs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8C5F17">
        <w:rPr>
          <w:rFonts w:ascii="Arial" w:hAnsi="Arial" w:cs="Arial"/>
          <w:b/>
          <w:bCs/>
          <w:lang w:eastAsia="ja-JP"/>
        </w:rPr>
        <w:t>9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8C5F17">
        <w:rPr>
          <w:rFonts w:ascii="Arial" w:hAnsi="Arial" w:cs="Arial"/>
          <w:b/>
          <w:bCs/>
          <w:lang w:eastAsia="ja-JP"/>
        </w:rPr>
        <w:t>4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8C5F17">
        <w:rPr>
          <w:rFonts w:ascii="Arial" w:hAnsi="Arial" w:cs="Arial"/>
          <w:b/>
          <w:bCs/>
          <w:lang w:eastAsia="ja-JP"/>
        </w:rPr>
        <w:t>3.5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frequency being in close proximity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0858A3B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del w:id="1" w:author="Per Lindell" w:date="2021-03-22T10:11:00Z">
              <w:r w:rsidRPr="00EA1873" w:rsidDel="00C37544">
                <w:rPr>
                  <w:rFonts w:cs="Arial"/>
                  <w:szCs w:val="18"/>
                  <w:lang w:val="sv-SE"/>
                </w:rPr>
                <w:delText>93</w:delText>
              </w:r>
            </w:del>
            <w:ins w:id="2" w:author="Per Lindell" w:date="2021-03-22T10:11:00Z">
              <w:r w:rsidR="00C37544">
                <w:rPr>
                  <w:rFonts w:cs="Arial"/>
                  <w:szCs w:val="18"/>
                  <w:lang w:val="sv-SE"/>
                </w:rPr>
                <w:t>95</w:t>
              </w:r>
            </w:ins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69A413FC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3" w:author="Per" w:date="2021-03-05T14:52:00Z">
              <w:r w:rsidRPr="001D14F7" w:rsidDel="00231420">
                <w:rPr>
                  <w:i/>
                  <w:szCs w:val="18"/>
                </w:rPr>
                <w:delText>93</w:delText>
              </w:r>
            </w:del>
            <w:ins w:id="4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3AC36FDE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5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6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3848E1F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7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8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HiSilicon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C37544" w:rsidRDefault="00C37544">
      <w:r>
        <w:separator/>
      </w:r>
    </w:p>
  </w:endnote>
  <w:endnote w:type="continuationSeparator" w:id="0">
    <w:p w14:paraId="6AB90CFE" w14:textId="77777777" w:rsidR="00C37544" w:rsidRDefault="00C3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C37544" w:rsidRDefault="00C37544">
      <w:r>
        <w:separator/>
      </w:r>
    </w:p>
  </w:footnote>
  <w:footnote w:type="continuationSeparator" w:id="0">
    <w:p w14:paraId="5F147920" w14:textId="77777777" w:rsidR="00C37544" w:rsidRDefault="00C37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86CD0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0F30FC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F17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313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31E0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0C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826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39</cp:revision>
  <cp:lastPrinted>2000-02-29T10:31:00Z</cp:lastPrinted>
  <dcterms:created xsi:type="dcterms:W3CDTF">2020-06-05T17:49:00Z</dcterms:created>
  <dcterms:modified xsi:type="dcterms:W3CDTF">2021-09-06T11:01:00Z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